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21A06" w14:textId="33D17063" w:rsidR="009F794C" w:rsidRDefault="003623F2" w:rsidP="009F794C">
      <w:pPr>
        <w:pStyle w:val="CRCoverPage"/>
        <w:tabs>
          <w:tab w:val="right" w:pos="9639"/>
        </w:tabs>
        <w:spacing w:after="0"/>
        <w:rPr>
          <w:b/>
          <w:i/>
          <w:noProof/>
          <w:sz w:val="28"/>
        </w:rPr>
      </w:pPr>
      <w:r>
        <w:rPr>
          <w:b/>
          <w:noProof/>
          <w:sz w:val="24"/>
        </w:rPr>
        <w:t>3GPP TSG-</w:t>
      </w:r>
      <w:r w:rsidR="00D955C7">
        <w:fldChar w:fldCharType="begin"/>
      </w:r>
      <w:r w:rsidR="00D955C7">
        <w:instrText xml:space="preserve"> DOCPROPERTY  TSG/WGRef  \* MERGEFORMAT </w:instrText>
      </w:r>
      <w:r w:rsidR="00D955C7">
        <w:fldChar w:fldCharType="separate"/>
      </w:r>
      <w:r>
        <w:rPr>
          <w:b/>
          <w:noProof/>
          <w:sz w:val="24"/>
        </w:rPr>
        <w:t>SA2</w:t>
      </w:r>
      <w:r w:rsidR="00D955C7">
        <w:rPr>
          <w:b/>
          <w:noProof/>
          <w:sz w:val="24"/>
        </w:rPr>
        <w:fldChar w:fldCharType="end"/>
      </w:r>
      <w:r>
        <w:rPr>
          <w:b/>
          <w:noProof/>
          <w:sz w:val="24"/>
        </w:rPr>
        <w:t xml:space="preserve"> Meeting #</w:t>
      </w:r>
      <w:r w:rsidR="00D955C7">
        <w:fldChar w:fldCharType="begin"/>
      </w:r>
      <w:r w:rsidR="00D955C7">
        <w:instrText xml:space="preserve"> DOCPROPERTY  MtgSeq  \* MERGEFORMAT </w:instrText>
      </w:r>
      <w:r w:rsidR="00D955C7">
        <w:fldChar w:fldCharType="separate"/>
      </w:r>
      <w:r w:rsidRPr="00EB09B7">
        <w:rPr>
          <w:b/>
          <w:noProof/>
          <w:sz w:val="24"/>
        </w:rPr>
        <w:t>17</w:t>
      </w:r>
      <w:r w:rsidR="009F794C">
        <w:rPr>
          <w:b/>
          <w:noProof/>
          <w:sz w:val="24"/>
        </w:rPr>
        <w:t>3</w:t>
      </w:r>
      <w:r w:rsidR="00D955C7">
        <w:rPr>
          <w:b/>
          <w:noProof/>
          <w:sz w:val="24"/>
        </w:rPr>
        <w:fldChar w:fldCharType="end"/>
      </w:r>
      <w:r>
        <w:fldChar w:fldCharType="begin"/>
      </w:r>
      <w:r>
        <w:instrText xml:space="preserve"> DOCPROPERTY  MtgTitle  \* MERGEFORMAT </w:instrText>
      </w:r>
      <w:r>
        <w:fldChar w:fldCharType="end"/>
      </w:r>
      <w:r>
        <w:rPr>
          <w:b/>
          <w:i/>
          <w:noProof/>
          <w:sz w:val="28"/>
        </w:rPr>
        <w:tab/>
      </w:r>
      <w:r w:rsidR="003111B2" w:rsidRPr="003111B2">
        <w:rPr>
          <w:b/>
          <w:i/>
          <w:noProof/>
          <w:sz w:val="28"/>
        </w:rPr>
        <w:t>S2-260070</w:t>
      </w:r>
      <w:r w:rsidR="005A2F3B">
        <w:rPr>
          <w:b/>
          <w:i/>
          <w:noProof/>
          <w:sz w:val="28"/>
        </w:rPr>
        <w:t>4</w:t>
      </w:r>
    </w:p>
    <w:p w14:paraId="368666EF" w14:textId="4D19B227" w:rsidR="003623F2" w:rsidRDefault="00D955C7" w:rsidP="003623F2">
      <w:pPr>
        <w:pStyle w:val="CRCoverPage"/>
        <w:outlineLvl w:val="0"/>
        <w:rPr>
          <w:b/>
          <w:noProof/>
          <w:sz w:val="24"/>
        </w:rPr>
      </w:pPr>
      <w:r>
        <w:fldChar w:fldCharType="begin"/>
      </w:r>
      <w:r>
        <w:instrText xml:space="preserve"> DOCPROPERTY  Location  \* MERGEFORMAT </w:instrText>
      </w:r>
      <w:r>
        <w:fldChar w:fldCharType="separate"/>
      </w:r>
      <w:r w:rsidR="009F794C">
        <w:rPr>
          <w:b/>
          <w:noProof/>
          <w:sz w:val="24"/>
        </w:rPr>
        <w:t>Goa</w:t>
      </w:r>
      <w:r>
        <w:rPr>
          <w:b/>
          <w:noProof/>
          <w:sz w:val="24"/>
        </w:rPr>
        <w:fldChar w:fldCharType="end"/>
      </w:r>
      <w:r w:rsidR="003623F2">
        <w:rPr>
          <w:b/>
          <w:noProof/>
          <w:sz w:val="24"/>
        </w:rPr>
        <w:t xml:space="preserve">, </w:t>
      </w:r>
      <w:r w:rsidR="009F794C">
        <w:rPr>
          <w:b/>
          <w:noProof/>
          <w:sz w:val="24"/>
        </w:rPr>
        <w:t>India</w:t>
      </w:r>
      <w:r w:rsidR="003623F2">
        <w:rPr>
          <w:b/>
          <w:noProof/>
          <w:sz w:val="24"/>
        </w:rPr>
        <w:t xml:space="preserve">, </w:t>
      </w:r>
      <w:r>
        <w:fldChar w:fldCharType="begin"/>
      </w:r>
      <w:r>
        <w:instrText xml:space="preserve"> DOCPROPERTY  StartDate  \* MERGEFORMAT </w:instrText>
      </w:r>
      <w:r>
        <w:fldChar w:fldCharType="separate"/>
      </w:r>
      <w:r w:rsidR="009F794C">
        <w:rPr>
          <w:b/>
          <w:noProof/>
          <w:sz w:val="24"/>
        </w:rPr>
        <w:t>9</w:t>
      </w:r>
      <w:r w:rsidR="003623F2" w:rsidRPr="00BA51D9">
        <w:rPr>
          <w:b/>
          <w:noProof/>
          <w:sz w:val="24"/>
        </w:rPr>
        <w:t xml:space="preserve">th </w:t>
      </w:r>
      <w:r w:rsidR="009F794C">
        <w:rPr>
          <w:b/>
          <w:noProof/>
          <w:sz w:val="24"/>
        </w:rPr>
        <w:t>Feb</w:t>
      </w:r>
      <w:r w:rsidR="003623F2" w:rsidRPr="00BA51D9">
        <w:rPr>
          <w:b/>
          <w:noProof/>
          <w:sz w:val="24"/>
        </w:rPr>
        <w:t xml:space="preserve"> 202</w:t>
      </w:r>
      <w:r w:rsidR="009F794C">
        <w:rPr>
          <w:b/>
          <w:noProof/>
          <w:sz w:val="24"/>
        </w:rPr>
        <w:t>6</w:t>
      </w:r>
      <w:r>
        <w:rPr>
          <w:b/>
          <w:noProof/>
          <w:sz w:val="24"/>
        </w:rPr>
        <w:fldChar w:fldCharType="end"/>
      </w:r>
      <w:r w:rsidR="003623F2">
        <w:rPr>
          <w:b/>
          <w:noProof/>
          <w:sz w:val="24"/>
        </w:rPr>
        <w:t xml:space="preserve"> - </w:t>
      </w:r>
      <w:r>
        <w:fldChar w:fldCharType="begin"/>
      </w:r>
      <w:r>
        <w:instrText xml:space="preserve"> DOCPROPERTY  EndDate  \* MERGEFORMAT </w:instrText>
      </w:r>
      <w:r>
        <w:fldChar w:fldCharType="separate"/>
      </w:r>
      <w:r w:rsidR="003623F2" w:rsidRPr="00BA51D9">
        <w:rPr>
          <w:b/>
          <w:noProof/>
          <w:sz w:val="24"/>
        </w:rPr>
        <w:t>1</w:t>
      </w:r>
      <w:r w:rsidR="009F794C">
        <w:rPr>
          <w:b/>
          <w:noProof/>
          <w:sz w:val="24"/>
        </w:rPr>
        <w:t>3</w:t>
      </w:r>
      <w:r w:rsidR="003623F2" w:rsidRPr="00BA51D9">
        <w:rPr>
          <w:b/>
          <w:noProof/>
          <w:sz w:val="24"/>
        </w:rPr>
        <w:t xml:space="preserve">th </w:t>
      </w:r>
      <w:r w:rsidR="009F794C">
        <w:rPr>
          <w:b/>
          <w:noProof/>
          <w:sz w:val="24"/>
        </w:rPr>
        <w:t>Feb</w:t>
      </w:r>
      <w:r w:rsidR="003623F2" w:rsidRPr="00BA51D9">
        <w:rPr>
          <w:b/>
          <w:noProof/>
          <w:sz w:val="24"/>
        </w:rPr>
        <w:t xml:space="preserve"> 202</w:t>
      </w:r>
      <w:r w:rsidR="009F794C">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7777777" w:rsidR="003623F2" w:rsidRPr="00410371" w:rsidRDefault="00D955C7" w:rsidP="002A338F">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23.501</w:t>
            </w:r>
            <w:r>
              <w:rPr>
                <w:b/>
                <w:noProof/>
                <w:sz w:val="28"/>
              </w:rPr>
              <w:fldChar w:fldCharType="end"/>
            </w:r>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6C8DAFEE" w:rsidR="003623F2" w:rsidRPr="00AF22DC" w:rsidRDefault="00E20CE3" w:rsidP="005A2F3B">
            <w:pPr>
              <w:pStyle w:val="CRCoverPage"/>
              <w:spacing w:after="0"/>
              <w:rPr>
                <w:b/>
                <w:noProof/>
                <w:sz w:val="28"/>
              </w:rPr>
            </w:pPr>
            <w:r>
              <w:rPr>
                <w:b/>
                <w:noProof/>
                <w:sz w:val="28"/>
              </w:rPr>
              <w:t>6</w:t>
            </w:r>
            <w:r w:rsidR="005A2F3B">
              <w:rPr>
                <w:b/>
                <w:noProof/>
                <w:sz w:val="28"/>
              </w:rPr>
              <w:t>500</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7E71820F" w:rsidR="003623F2" w:rsidRPr="00410371" w:rsidRDefault="001B62D3" w:rsidP="002A338F">
            <w:pPr>
              <w:pStyle w:val="CRCoverPage"/>
              <w:spacing w:after="0"/>
              <w:jc w:val="center"/>
              <w:rPr>
                <w:b/>
                <w:noProof/>
              </w:rPr>
            </w:pPr>
            <w:r w:rsidRPr="00AF22DC">
              <w:rPr>
                <w:b/>
                <w:noProof/>
                <w:sz w:val="28"/>
              </w:rPr>
              <w:t>-</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2B4ACC37" w:rsidR="003623F2" w:rsidRPr="00410371" w:rsidRDefault="00D955C7" w:rsidP="00015B46">
            <w:pPr>
              <w:pStyle w:val="CRCoverPage"/>
              <w:spacing w:after="0"/>
              <w:jc w:val="center"/>
              <w:rPr>
                <w:noProof/>
                <w:sz w:val="28"/>
              </w:rPr>
            </w:pPr>
            <w:r>
              <w:fldChar w:fldCharType="begin"/>
            </w:r>
            <w:r>
              <w:instrText xml:space="preserve"> DOCPROPERTY  Version  \* MERGEFORMAT </w:instrText>
            </w:r>
            <w:r>
              <w:fldChar w:fldCharType="separate"/>
            </w:r>
            <w:r w:rsidR="00015B46">
              <w:rPr>
                <w:b/>
                <w:noProof/>
                <w:sz w:val="28"/>
              </w:rPr>
              <w:t>20</w:t>
            </w:r>
            <w:r w:rsidR="003623F2" w:rsidRPr="00410371">
              <w:rPr>
                <w:b/>
                <w:noProof/>
                <w:sz w:val="28"/>
              </w:rPr>
              <w:t>.</w:t>
            </w:r>
            <w:r w:rsidR="00015B46">
              <w:rPr>
                <w:b/>
                <w:noProof/>
                <w:sz w:val="28"/>
              </w:rPr>
              <w:t>0</w:t>
            </w:r>
            <w:r w:rsidR="003623F2" w:rsidRPr="00410371">
              <w:rPr>
                <w:b/>
                <w:noProof/>
                <w:sz w:val="28"/>
              </w:rPr>
              <w:t>.0</w:t>
            </w:r>
            <w:r>
              <w:rPr>
                <w:b/>
                <w:noProof/>
                <w:sz w:val="28"/>
              </w:rPr>
              <w:fldChar w:fldCharType="end"/>
            </w:r>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A724A69"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D955C7" w:rsidP="002A338F">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D955C7" w:rsidP="002A338F">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4BB28761" w:rsidR="003623F2" w:rsidRDefault="00D955C7" w:rsidP="004E3E1E">
            <w:pPr>
              <w:pStyle w:val="CRCoverPage"/>
              <w:spacing w:after="0"/>
              <w:ind w:left="100"/>
              <w:rPr>
                <w:noProof/>
              </w:rPr>
            </w:pPr>
            <w:r>
              <w:fldChar w:fldCharType="begin"/>
            </w:r>
            <w:r>
              <w:instrText xml:space="preserve"> DOCPROPERTY  ResDate  \* MERGEFORMAT </w:instrText>
            </w:r>
            <w:r>
              <w:fldChar w:fldCharType="separate"/>
            </w:r>
            <w:r w:rsidR="003623F2">
              <w:rPr>
                <w:noProof/>
              </w:rPr>
              <w:t>202</w:t>
            </w:r>
            <w:r w:rsidR="004E3E1E">
              <w:rPr>
                <w:noProof/>
              </w:rPr>
              <w:t>6</w:t>
            </w:r>
            <w:r w:rsidR="003623F2">
              <w:rPr>
                <w:noProof/>
              </w:rPr>
              <w:t>-0</w:t>
            </w:r>
            <w:r w:rsidR="004E3E1E">
              <w:rPr>
                <w:noProof/>
              </w:rPr>
              <w:t>1</w:t>
            </w:r>
            <w:r w:rsidR="003623F2">
              <w:rPr>
                <w:noProof/>
              </w:rPr>
              <w:t>-29</w:t>
            </w:r>
            <w:r>
              <w:rPr>
                <w:noProof/>
              </w:rPr>
              <w:fldChar w:fldCharType="end"/>
            </w:r>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145496A3" w:rsidR="003623F2" w:rsidRDefault="00C20F2A" w:rsidP="00C20F2A">
            <w:pPr>
              <w:pStyle w:val="CRCoverPage"/>
              <w:spacing w:after="0"/>
              <w:ind w:left="100" w:right="-609"/>
              <w:rPr>
                <w:b/>
                <w:noProof/>
              </w:rPr>
            </w:pPr>
            <w:r>
              <w:t>A</w:t>
            </w:r>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2AD84BBF" w:rsidR="003623F2" w:rsidRDefault="00D955C7" w:rsidP="00911EE8">
            <w:pPr>
              <w:pStyle w:val="CRCoverPage"/>
              <w:spacing w:after="0"/>
              <w:ind w:left="100"/>
              <w:rPr>
                <w:noProof/>
              </w:rPr>
            </w:pPr>
            <w:r>
              <w:fldChar w:fldCharType="begin"/>
            </w:r>
            <w:r>
              <w:instrText xml:space="preserve"> DOCPROPERTY  Release  \* MERGEFORMAT </w:instrText>
            </w:r>
            <w:r>
              <w:fldChar w:fldCharType="separate"/>
            </w:r>
            <w:r w:rsidR="003623F2">
              <w:rPr>
                <w:noProof/>
              </w:rPr>
              <w:t>Rel-</w:t>
            </w:r>
            <w:r w:rsidR="00911EE8">
              <w:rPr>
                <w:noProof/>
              </w:rPr>
              <w:t>20</w:t>
            </w:r>
            <w:r>
              <w:rPr>
                <w:noProof/>
              </w:rPr>
              <w:fldChar w:fldCharType="end"/>
            </w:r>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77296B" w14:paraId="1AA7842E" w14:textId="77777777" w:rsidTr="002A338F">
        <w:tc>
          <w:tcPr>
            <w:tcW w:w="2694" w:type="dxa"/>
            <w:gridSpan w:val="2"/>
            <w:tcBorders>
              <w:top w:val="single" w:sz="4" w:space="0" w:color="auto"/>
              <w:left w:val="single" w:sz="4" w:space="0" w:color="auto"/>
            </w:tcBorders>
          </w:tcPr>
          <w:p w14:paraId="21AE5109" w14:textId="77777777" w:rsidR="0077296B" w:rsidRDefault="0077296B" w:rsidP="00772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A23B563" w:rsidR="0077296B" w:rsidRPr="008A5E39" w:rsidRDefault="0077296B" w:rsidP="0077296B">
            <w:pPr>
              <w:pStyle w:val="CRCoverPage"/>
              <w:spacing w:after="0"/>
              <w:ind w:left="100"/>
              <w:rPr>
                <w:noProof/>
              </w:rPr>
            </w:pPr>
            <w:r>
              <w:rPr>
                <w:rFonts w:eastAsia="맑은 고딕"/>
                <w:noProof/>
                <w:lang w:eastAsia="ko-KR"/>
              </w:rPr>
              <w:t xml:space="preserve">When calculating the energy consumption per UE and S-NSSAI for the notification to the Consumer NF, the EIF may </w:t>
            </w:r>
            <w:r>
              <w:rPr>
                <w:rFonts w:eastAsia="맑은 고딕" w:hint="eastAsia"/>
                <w:noProof/>
                <w:lang w:eastAsia="ko-KR"/>
              </w:rPr>
              <w:t xml:space="preserve">need to </w:t>
            </w:r>
            <w:r>
              <w:rPr>
                <w:rFonts w:eastAsia="맑은 고딕"/>
                <w:noProof/>
                <w:lang w:eastAsia="ko-KR"/>
              </w:rPr>
              <w:t>consider whether the reporting is from the S-NSSAI or from the Alternative S-NSSAI.</w:t>
            </w:r>
          </w:p>
        </w:tc>
      </w:tr>
      <w:tr w:rsidR="0077296B" w14:paraId="45C6F74F" w14:textId="77777777" w:rsidTr="002A338F">
        <w:tc>
          <w:tcPr>
            <w:tcW w:w="2694" w:type="dxa"/>
            <w:gridSpan w:val="2"/>
            <w:tcBorders>
              <w:left w:val="single" w:sz="4" w:space="0" w:color="auto"/>
            </w:tcBorders>
          </w:tcPr>
          <w:p w14:paraId="27868632" w14:textId="77777777" w:rsidR="0077296B" w:rsidRDefault="0077296B" w:rsidP="0077296B">
            <w:pPr>
              <w:pStyle w:val="CRCoverPage"/>
              <w:spacing w:after="0"/>
              <w:rPr>
                <w:b/>
                <w:i/>
                <w:noProof/>
                <w:sz w:val="8"/>
                <w:szCs w:val="8"/>
              </w:rPr>
            </w:pPr>
          </w:p>
        </w:tc>
        <w:tc>
          <w:tcPr>
            <w:tcW w:w="6946" w:type="dxa"/>
            <w:gridSpan w:val="9"/>
            <w:tcBorders>
              <w:right w:val="single" w:sz="4" w:space="0" w:color="auto"/>
            </w:tcBorders>
          </w:tcPr>
          <w:p w14:paraId="6ED6E974" w14:textId="77777777" w:rsidR="0077296B" w:rsidRDefault="0077296B" w:rsidP="0077296B">
            <w:pPr>
              <w:pStyle w:val="CRCoverPage"/>
              <w:spacing w:after="0"/>
              <w:rPr>
                <w:noProof/>
                <w:sz w:val="8"/>
                <w:szCs w:val="8"/>
              </w:rPr>
            </w:pPr>
          </w:p>
        </w:tc>
      </w:tr>
      <w:tr w:rsidR="0077296B" w14:paraId="0AD07ED2" w14:textId="77777777" w:rsidTr="002A338F">
        <w:tc>
          <w:tcPr>
            <w:tcW w:w="2694" w:type="dxa"/>
            <w:gridSpan w:val="2"/>
            <w:tcBorders>
              <w:left w:val="single" w:sz="4" w:space="0" w:color="auto"/>
            </w:tcBorders>
          </w:tcPr>
          <w:p w14:paraId="7D0A6863" w14:textId="77777777" w:rsidR="0077296B" w:rsidRDefault="0077296B" w:rsidP="00772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66F250A8" w:rsidR="0077296B" w:rsidRPr="00CF4F15" w:rsidRDefault="0077296B" w:rsidP="0077296B">
            <w:pPr>
              <w:pStyle w:val="CRCoverPage"/>
              <w:spacing w:after="0"/>
              <w:ind w:left="100"/>
              <w:rPr>
                <w:rFonts w:eastAsia="맑은 고딕"/>
                <w:noProof/>
                <w:lang w:eastAsia="ko-KR"/>
              </w:rPr>
            </w:pPr>
            <w:r>
              <w:rPr>
                <w:rFonts w:eastAsia="맑은 고딕"/>
                <w:noProof/>
                <w:lang w:eastAsia="ko-KR"/>
              </w:rPr>
              <w:t>When the network slice replacement occurs, th</w:t>
            </w:r>
            <w:r>
              <w:rPr>
                <w:rFonts w:eastAsia="맑은 고딕" w:hint="eastAsia"/>
                <w:noProof/>
                <w:lang w:eastAsia="ko-KR"/>
              </w:rPr>
              <w:t xml:space="preserve">e </w:t>
            </w:r>
            <w:r>
              <w:rPr>
                <w:rFonts w:eastAsia="맑은 고딕"/>
                <w:noProof/>
                <w:lang w:eastAsia="ko-KR"/>
              </w:rPr>
              <w:t>SMF additionally provides the Alternative S-NSSAI in the energy consumption reporting to the EIF.</w:t>
            </w:r>
          </w:p>
        </w:tc>
      </w:tr>
      <w:tr w:rsidR="0077296B" w14:paraId="07FFE1C5" w14:textId="77777777" w:rsidTr="002A338F">
        <w:tc>
          <w:tcPr>
            <w:tcW w:w="2694" w:type="dxa"/>
            <w:gridSpan w:val="2"/>
            <w:tcBorders>
              <w:left w:val="single" w:sz="4" w:space="0" w:color="auto"/>
            </w:tcBorders>
          </w:tcPr>
          <w:p w14:paraId="7B9DFCC7" w14:textId="77777777" w:rsidR="0077296B" w:rsidRDefault="0077296B" w:rsidP="0077296B">
            <w:pPr>
              <w:pStyle w:val="CRCoverPage"/>
              <w:spacing w:after="0"/>
              <w:rPr>
                <w:b/>
                <w:i/>
                <w:noProof/>
                <w:sz w:val="8"/>
                <w:szCs w:val="8"/>
              </w:rPr>
            </w:pPr>
          </w:p>
        </w:tc>
        <w:tc>
          <w:tcPr>
            <w:tcW w:w="6946" w:type="dxa"/>
            <w:gridSpan w:val="9"/>
            <w:tcBorders>
              <w:right w:val="single" w:sz="4" w:space="0" w:color="auto"/>
            </w:tcBorders>
          </w:tcPr>
          <w:p w14:paraId="76F74ADC" w14:textId="77777777" w:rsidR="0077296B" w:rsidRPr="001B62D3" w:rsidRDefault="0077296B" w:rsidP="0077296B">
            <w:pPr>
              <w:pStyle w:val="CRCoverPage"/>
              <w:spacing w:after="0"/>
              <w:rPr>
                <w:noProof/>
                <w:sz w:val="8"/>
                <w:szCs w:val="8"/>
              </w:rPr>
            </w:pPr>
          </w:p>
        </w:tc>
      </w:tr>
      <w:tr w:rsidR="0077296B" w14:paraId="67A3DCCC" w14:textId="77777777" w:rsidTr="002A338F">
        <w:tc>
          <w:tcPr>
            <w:tcW w:w="2694" w:type="dxa"/>
            <w:gridSpan w:val="2"/>
            <w:tcBorders>
              <w:left w:val="single" w:sz="4" w:space="0" w:color="auto"/>
              <w:bottom w:val="single" w:sz="4" w:space="0" w:color="auto"/>
            </w:tcBorders>
          </w:tcPr>
          <w:p w14:paraId="7E85022D" w14:textId="77777777" w:rsidR="0077296B" w:rsidRDefault="0077296B" w:rsidP="00772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B29C186" w:rsidR="0077296B" w:rsidRDefault="0077296B" w:rsidP="0077296B">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5ADBA024" w:rsidR="003623F2" w:rsidRDefault="00030E54" w:rsidP="003623F2">
            <w:pPr>
              <w:pStyle w:val="CRCoverPage"/>
              <w:spacing w:after="0"/>
              <w:ind w:left="100"/>
              <w:rPr>
                <w:noProof/>
              </w:rPr>
            </w:pPr>
            <w:r>
              <w:rPr>
                <w:rFonts w:eastAsia="맑은 고딕"/>
                <w:noProof/>
                <w:lang w:eastAsia="ko-KR"/>
              </w:rPr>
              <w:t>5.51.2.2.2</w:t>
            </w:r>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77777777" w:rsidR="003623F2" w:rsidRDefault="003623F2" w:rsidP="003623F2">
            <w:pPr>
              <w:pStyle w:val="CRCoverPage"/>
              <w:spacing w:after="0"/>
              <w:jc w:val="center"/>
              <w:rPr>
                <w:b/>
                <w:caps/>
                <w:noProof/>
              </w:rPr>
            </w:pP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7777777" w:rsidR="003623F2" w:rsidRDefault="003623F2" w:rsidP="003623F2">
            <w:pPr>
              <w:pStyle w:val="CRCoverPage"/>
              <w:spacing w:after="0"/>
              <w:jc w:val="center"/>
              <w:rPr>
                <w:b/>
                <w:caps/>
                <w:noProof/>
              </w:rPr>
            </w:pP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77777777" w:rsidR="003623F2" w:rsidRDefault="003623F2" w:rsidP="003623F2">
            <w:pPr>
              <w:pStyle w:val="CRCoverPage"/>
              <w:spacing w:after="0"/>
              <w:jc w:val="center"/>
              <w:rPr>
                <w:b/>
                <w:caps/>
                <w:noProof/>
              </w:rPr>
            </w:pP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AADB6EC" w14:textId="77777777" w:rsidR="0030221F" w:rsidRPr="003964A6" w:rsidRDefault="0030221F" w:rsidP="0030221F">
      <w:pPr>
        <w:pStyle w:val="50"/>
      </w:pPr>
      <w:bookmarkStart w:id="2" w:name="_Toc217023994"/>
      <w:bookmarkEnd w:id="1"/>
      <w:r w:rsidRPr="003964A6">
        <w:t>5.51.2.2.2</w:t>
      </w:r>
      <w:r w:rsidRPr="003964A6">
        <w:tab/>
        <w:t>Energy Consumption information collection from SMF</w:t>
      </w:r>
      <w:bookmarkEnd w:id="2"/>
    </w:p>
    <w:p w14:paraId="454F3940" w14:textId="77777777" w:rsidR="0030221F" w:rsidRPr="003964A6" w:rsidRDefault="0030221F" w:rsidP="0030221F">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0B542AF7" w14:textId="77777777" w:rsidR="0030221F" w:rsidRDefault="0030221F" w:rsidP="0030221F">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3700E99F" w14:textId="77777777" w:rsidR="0030221F" w:rsidRPr="003964A6" w:rsidRDefault="0030221F" w:rsidP="0030221F">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390F52D4" w14:textId="77777777" w:rsidR="0030221F" w:rsidRDefault="0030221F" w:rsidP="0030221F">
      <w:pPr>
        <w:pStyle w:val="NO"/>
      </w:pPr>
      <w:r>
        <w:t>NOTE 1:</w:t>
      </w:r>
      <w:r>
        <w:tab/>
        <w:t>The SMF can derive gNB ID(s) according to the AMF provided ULI as described in clause 4.3.2 of TS 23.502 [3].</w:t>
      </w:r>
    </w:p>
    <w:p w14:paraId="1BE94F3B" w14:textId="77777777" w:rsidR="0030221F" w:rsidRDefault="0030221F" w:rsidP="0030221F">
      <w:r>
        <w:t>In the case of MA PDU session, the SMF shall not include in the report the UL/DL Data volume related to the traffic over the Non-3GPP access leg and the serving gNB ID refers to the traffic over the 3GPP leg.</w:t>
      </w:r>
    </w:p>
    <w:p w14:paraId="60915775" w14:textId="2B092ED1" w:rsidR="0030221F" w:rsidRDefault="0030221F" w:rsidP="0030221F">
      <w:pPr>
        <w:rPr>
          <w:ins w:id="3" w:author="Samsung3" w:date="2026-01-29T18:01:00Z"/>
        </w:rPr>
      </w:pPr>
      <w:r>
        <w:t xml:space="preserve">For the PDU session whose S-NSSAI is replaced without PDU session re-establishment, the SMF continues the </w:t>
      </w:r>
      <w:r w:rsidRPr="00E3789A">
        <w:t xml:space="preserve">reporting for the replaced S-NSSAI </w:t>
      </w:r>
      <w:ins w:id="4" w:author="Samsung3" w:date="2026-01-29T18:06:00Z">
        <w:r w:rsidR="00D92B05">
          <w:t xml:space="preserve">to the EIF </w:t>
        </w:r>
        <w:r w:rsidR="00D92B05" w:rsidRPr="00E3789A">
          <w:t xml:space="preserve">based on </w:t>
        </w:r>
      </w:ins>
      <w:del w:id="5" w:author="Samsung3" w:date="2026-01-29T17:10:00Z">
        <w:r w:rsidRPr="00E3789A" w:rsidDel="004211DA">
          <w:delText>and the SMF uses</w:delText>
        </w:r>
      </w:del>
      <w:del w:id="6" w:author="Samsung3" w:date="2026-01-29T17:09:00Z">
        <w:r w:rsidRPr="00E3789A" w:rsidDel="004211DA">
          <w:delText xml:space="preserve"> </w:delText>
        </w:r>
      </w:del>
      <w:r w:rsidRPr="00E3789A">
        <w:t>the Usage Report including the Alternative S-NSSAI</w:t>
      </w:r>
      <w:r>
        <w:t xml:space="preserve"> received from the UPF</w:t>
      </w:r>
      <w:ins w:id="7" w:author="Samsung3" w:date="2026-01-29T17:09:00Z">
        <w:r w:rsidR="004211DA">
          <w:t xml:space="preserve">. </w:t>
        </w:r>
      </w:ins>
      <w:del w:id="8" w:author="Samsung3" w:date="2026-01-29T17:10:00Z">
        <w:r w:rsidDel="00CC2781">
          <w:delText xml:space="preserve"> for the report to the EIF for the replaced S-NSSAI.</w:delText>
        </w:r>
      </w:del>
      <w:ins w:id="9" w:author="Samsung3" w:date="2026-01-29T17:12:00Z">
        <w:r w:rsidR="0086466C">
          <w:t>Also, t</w:t>
        </w:r>
        <w:r w:rsidR="00751359">
          <w:t>he SMF includes the Alternative S-NSSAI in addition to the replaced S-NSSAI in the reporting to the EIF.</w:t>
        </w:r>
      </w:ins>
      <w:ins w:id="10" w:author="Samsung3" w:date="2026-01-29T18:01:00Z">
        <w:r w:rsidR="00C77B31">
          <w:t xml:space="preserve"> </w:t>
        </w:r>
      </w:ins>
    </w:p>
    <w:p w14:paraId="355728F6" w14:textId="74E42498" w:rsidR="00C77B31" w:rsidRPr="00C77B31" w:rsidDel="0077296B" w:rsidRDefault="00F61B00" w:rsidP="00C77B31">
      <w:pPr>
        <w:pStyle w:val="NO"/>
        <w:rPr>
          <w:del w:id="11" w:author="Samsung3" w:date="2026-01-30T13:48:00Z"/>
        </w:rPr>
      </w:pPr>
      <w:ins w:id="12" w:author="Samsung3" w:date="2026-01-30T13:48:00Z">
        <w:r>
          <w:t>NOTE </w:t>
        </w:r>
      </w:ins>
      <w:ins w:id="13" w:author="Samsung3" w:date="2026-01-30T13:50:00Z">
        <w:r>
          <w:t>X</w:t>
        </w:r>
      </w:ins>
      <w:bookmarkStart w:id="14" w:name="_GoBack"/>
      <w:bookmarkEnd w:id="14"/>
      <w:ins w:id="15" w:author="Samsung3" w:date="2026-01-30T13:48:00Z">
        <w:r w:rsidR="0077296B">
          <w:t>:</w:t>
        </w:r>
        <w:r w:rsidR="0077296B">
          <w:tab/>
        </w:r>
        <w:r w:rsidR="0077296B" w:rsidRPr="00A5553D">
          <w:t xml:space="preserve">When calculating the energy consumption per UE and S-NSSAI for the notification to the Consumer NF, the EIF may consider </w:t>
        </w:r>
        <w:r w:rsidR="0077296B">
          <w:t xml:space="preserve">whether </w:t>
        </w:r>
        <w:r w:rsidR="0077296B" w:rsidRPr="00A5553D">
          <w:t>the reporting is from the S-NSSAI or from the Alternative S-NSSAI.</w:t>
        </w:r>
      </w:ins>
    </w:p>
    <w:p w14:paraId="28E3177F" w14:textId="77777777" w:rsidR="00331997" w:rsidRDefault="00331997" w:rsidP="0030221F">
      <w:pPr>
        <w:rPr>
          <w:ins w:id="16" w:author="Samsung3" w:date="2026-01-30T13:48:00Z"/>
        </w:rPr>
      </w:pPr>
    </w:p>
    <w:p w14:paraId="42D51937" w14:textId="5CCFBF19" w:rsidR="0030221F" w:rsidRDefault="0030221F" w:rsidP="0030221F">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04353A89" w14:textId="77777777" w:rsidR="0030221F" w:rsidRDefault="0030221F" w:rsidP="0030221F">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9134E4C" w14:textId="77777777" w:rsidR="0030221F" w:rsidRDefault="0030221F" w:rsidP="0030221F">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44AF79BF" w14:textId="77777777" w:rsidR="0030221F" w:rsidRDefault="0030221F" w:rsidP="0030221F">
      <w:pPr>
        <w:pStyle w:val="NO"/>
      </w:pPr>
      <w:r>
        <w:lastRenderedPageBreak/>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1ADE80D0" w14:textId="77777777" w:rsidR="0030221F" w:rsidRDefault="0030221F" w:rsidP="0030221F">
      <w:pPr>
        <w:pStyle w:val="NO"/>
      </w:pPr>
      <w:r>
        <w:t>NOTE 3:</w:t>
      </w:r>
      <w:r>
        <w:tab/>
        <w:t>SMF may be unable to determine the matching or overlapping PCC rule(s) and PDR(s) if the PCC rule includes an Application Identifier and EIF provides Packet Filters, or vice versa and the other way around.</w:t>
      </w:r>
    </w:p>
    <w:p w14:paraId="650058AB" w14:textId="77777777" w:rsidR="0030221F" w:rsidRDefault="0030221F" w:rsidP="0030221F">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9567F4C" w14:textId="77777777" w:rsidR="0030221F" w:rsidRDefault="0030221F" w:rsidP="0030221F">
      <w:pPr>
        <w:pStyle w:val="NO"/>
      </w:pPr>
      <w:r>
        <w:t>NOTE 4:</w:t>
      </w:r>
      <w:r>
        <w:tab/>
        <w:t>One or more of the above can apply to an energy consumption request.</w:t>
      </w:r>
    </w:p>
    <w:p w14:paraId="665E6504" w14:textId="77777777" w:rsidR="0030221F" w:rsidRDefault="0030221F" w:rsidP="0030221F">
      <w:pPr>
        <w:pStyle w:val="NO"/>
      </w:pPr>
      <w:r>
        <w:t>NOTE 5:</w:t>
      </w:r>
      <w:r>
        <w:tab/>
        <w:t>For a MA PDU Sessions, the generated URRs are only included for the 3GPP access in the Multi-Access Rule (see clause 5.8.5.8).</w:t>
      </w:r>
    </w:p>
    <w:p w14:paraId="4E56458F" w14:textId="77777777" w:rsidR="0030221F" w:rsidRDefault="0030221F" w:rsidP="0030221F">
      <w:r>
        <w:t>If the PCC rules are changed, the SMF shall again perform the above checks and actions.</w:t>
      </w:r>
    </w:p>
    <w:p w14:paraId="5EB7697F" w14:textId="77777777" w:rsidR="0030221F" w:rsidRDefault="0030221F" w:rsidP="0030221F">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D571237" w14:textId="77777777" w:rsidR="0030221F" w:rsidRDefault="0030221F" w:rsidP="0030221F">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5062A318" w14:textId="77777777" w:rsidR="0030221F" w:rsidRDefault="0030221F" w:rsidP="0030221F">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7317A4C2" w14:textId="77777777" w:rsidR="0030221F" w:rsidRPr="003964A6" w:rsidRDefault="0030221F" w:rsidP="0030221F">
      <w:pPr>
        <w:pStyle w:val="TH"/>
      </w:pPr>
      <w:bookmarkStart w:id="17" w:name="_CRTable5_51_2_2_21"/>
      <w:r w:rsidRPr="003964A6">
        <w:t xml:space="preserve">Table </w:t>
      </w:r>
      <w:bookmarkEnd w:id="17"/>
      <w:r w:rsidRPr="003964A6">
        <w:t>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30221F" w:rsidRPr="003964A6" w14:paraId="33E9F63C" w14:textId="77777777" w:rsidTr="00953116">
        <w:trPr>
          <w:cantSplit/>
          <w:jc w:val="center"/>
        </w:trPr>
        <w:tc>
          <w:tcPr>
            <w:tcW w:w="2694" w:type="dxa"/>
          </w:tcPr>
          <w:p w14:paraId="6D18ACE5" w14:textId="77777777" w:rsidR="0030221F" w:rsidRPr="003964A6" w:rsidRDefault="0030221F" w:rsidP="00953116">
            <w:pPr>
              <w:pStyle w:val="TAH"/>
            </w:pPr>
            <w:r w:rsidRPr="003964A6">
              <w:t>Information</w:t>
            </w:r>
          </w:p>
        </w:tc>
        <w:tc>
          <w:tcPr>
            <w:tcW w:w="5808" w:type="dxa"/>
          </w:tcPr>
          <w:p w14:paraId="66ADC84C" w14:textId="77777777" w:rsidR="0030221F" w:rsidRPr="003964A6" w:rsidRDefault="0030221F" w:rsidP="00953116">
            <w:pPr>
              <w:pStyle w:val="TAH"/>
            </w:pPr>
            <w:r w:rsidRPr="003964A6">
              <w:t>Description</w:t>
            </w:r>
          </w:p>
        </w:tc>
      </w:tr>
      <w:tr w:rsidR="0030221F" w:rsidRPr="003964A6" w14:paraId="798FBC43" w14:textId="77777777" w:rsidTr="00953116">
        <w:trPr>
          <w:cantSplit/>
          <w:jc w:val="center"/>
        </w:trPr>
        <w:tc>
          <w:tcPr>
            <w:tcW w:w="2694" w:type="dxa"/>
          </w:tcPr>
          <w:p w14:paraId="3198217B" w14:textId="77777777" w:rsidR="0030221F" w:rsidRPr="003964A6" w:rsidRDefault="0030221F" w:rsidP="00953116">
            <w:pPr>
              <w:pStyle w:val="TAL"/>
            </w:pPr>
            <w:r w:rsidRPr="003964A6">
              <w:t>UE ID</w:t>
            </w:r>
          </w:p>
        </w:tc>
        <w:tc>
          <w:tcPr>
            <w:tcW w:w="5808" w:type="dxa"/>
          </w:tcPr>
          <w:p w14:paraId="344942AD" w14:textId="77777777" w:rsidR="0030221F" w:rsidRPr="003964A6" w:rsidRDefault="0030221F" w:rsidP="00953116">
            <w:pPr>
              <w:pStyle w:val="TAL"/>
            </w:pPr>
            <w:r w:rsidRPr="003964A6">
              <w:t>SUPI.</w:t>
            </w:r>
          </w:p>
        </w:tc>
      </w:tr>
      <w:tr w:rsidR="0030221F" w:rsidRPr="003964A6" w14:paraId="5301E2F2" w14:textId="77777777" w:rsidTr="00953116">
        <w:trPr>
          <w:cantSplit/>
          <w:jc w:val="center"/>
        </w:trPr>
        <w:tc>
          <w:tcPr>
            <w:tcW w:w="2694" w:type="dxa"/>
          </w:tcPr>
          <w:p w14:paraId="1A36593E" w14:textId="77777777" w:rsidR="0030221F" w:rsidRPr="003964A6" w:rsidRDefault="0030221F" w:rsidP="00953116">
            <w:pPr>
              <w:pStyle w:val="TAL"/>
            </w:pPr>
            <w:r w:rsidRPr="003964A6">
              <w:t>S-NSSAI +DNN</w:t>
            </w:r>
          </w:p>
        </w:tc>
        <w:tc>
          <w:tcPr>
            <w:tcW w:w="5808" w:type="dxa"/>
          </w:tcPr>
          <w:p w14:paraId="320A5F97" w14:textId="77777777" w:rsidR="0030221F" w:rsidRPr="003964A6" w:rsidRDefault="0030221F" w:rsidP="00953116">
            <w:pPr>
              <w:pStyle w:val="TAL"/>
            </w:pPr>
            <w:r w:rsidRPr="003964A6">
              <w:t xml:space="preserve">Slice and DNN applicable to a PDU </w:t>
            </w:r>
            <w:r>
              <w:t>S</w:t>
            </w:r>
            <w:r w:rsidRPr="003964A6">
              <w:t>ession.</w:t>
            </w:r>
          </w:p>
        </w:tc>
      </w:tr>
      <w:tr w:rsidR="0030221F" w:rsidRPr="003964A6" w14:paraId="5BB467B0" w14:textId="77777777" w:rsidTr="00953116">
        <w:trPr>
          <w:cantSplit/>
          <w:jc w:val="center"/>
        </w:trPr>
        <w:tc>
          <w:tcPr>
            <w:tcW w:w="2694" w:type="dxa"/>
          </w:tcPr>
          <w:p w14:paraId="0A6C3582" w14:textId="77777777" w:rsidR="0030221F" w:rsidRPr="003964A6" w:rsidRDefault="0030221F" w:rsidP="00953116">
            <w:pPr>
              <w:pStyle w:val="TAL"/>
            </w:pPr>
            <w:r>
              <w:t>Application Identifier or Packet Filters</w:t>
            </w:r>
          </w:p>
        </w:tc>
        <w:tc>
          <w:tcPr>
            <w:tcW w:w="5808" w:type="dxa"/>
          </w:tcPr>
          <w:p w14:paraId="744D7CA9" w14:textId="77777777" w:rsidR="0030221F" w:rsidRPr="003964A6" w:rsidRDefault="0030221F" w:rsidP="00953116">
            <w:pPr>
              <w:pStyle w:val="TAL"/>
            </w:pPr>
            <w:r>
              <w:t>Information to identify the application traffic.</w:t>
            </w:r>
          </w:p>
        </w:tc>
      </w:tr>
    </w:tbl>
    <w:p w14:paraId="32FAB45D" w14:textId="77777777" w:rsidR="0030221F" w:rsidRPr="003964A6" w:rsidRDefault="0030221F" w:rsidP="0030221F"/>
    <w:p w14:paraId="56E61D10" w14:textId="77777777" w:rsidR="0030221F" w:rsidRPr="003964A6" w:rsidRDefault="0030221F" w:rsidP="0030221F">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54F5E160" w14:textId="77777777" w:rsidR="0030221F" w:rsidRPr="003964A6" w:rsidRDefault="0030221F" w:rsidP="0030221F">
      <w:pPr>
        <w:pStyle w:val="TH"/>
      </w:pPr>
      <w:bookmarkStart w:id="18" w:name="_CRTable5_51_2_2_22"/>
      <w:r w:rsidRPr="003964A6">
        <w:lastRenderedPageBreak/>
        <w:t xml:space="preserve">Table </w:t>
      </w:r>
      <w:bookmarkEnd w:id="18"/>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30221F" w:rsidRPr="003964A6" w14:paraId="79C101D9" w14:textId="77777777" w:rsidTr="00953116">
        <w:trPr>
          <w:cantSplit/>
          <w:jc w:val="center"/>
        </w:trPr>
        <w:tc>
          <w:tcPr>
            <w:tcW w:w="2694" w:type="dxa"/>
          </w:tcPr>
          <w:p w14:paraId="77D415A9" w14:textId="77777777" w:rsidR="0030221F" w:rsidRPr="003964A6" w:rsidRDefault="0030221F" w:rsidP="00953116">
            <w:pPr>
              <w:pStyle w:val="TAH"/>
            </w:pPr>
            <w:r w:rsidRPr="003964A6">
              <w:t>Information</w:t>
            </w:r>
          </w:p>
        </w:tc>
        <w:tc>
          <w:tcPr>
            <w:tcW w:w="5808" w:type="dxa"/>
          </w:tcPr>
          <w:p w14:paraId="1E4FE2EB" w14:textId="77777777" w:rsidR="0030221F" w:rsidRPr="003964A6" w:rsidRDefault="0030221F" w:rsidP="00953116">
            <w:pPr>
              <w:pStyle w:val="TAH"/>
            </w:pPr>
            <w:r w:rsidRPr="003964A6">
              <w:t>Description</w:t>
            </w:r>
          </w:p>
        </w:tc>
      </w:tr>
      <w:tr w:rsidR="0030221F" w:rsidRPr="003964A6" w14:paraId="29B0138C" w14:textId="77777777" w:rsidTr="00953116">
        <w:trPr>
          <w:cantSplit/>
          <w:jc w:val="center"/>
        </w:trPr>
        <w:tc>
          <w:tcPr>
            <w:tcW w:w="2694" w:type="dxa"/>
          </w:tcPr>
          <w:p w14:paraId="7C70CFAC" w14:textId="77777777" w:rsidR="0030221F" w:rsidRPr="003964A6" w:rsidRDefault="0030221F" w:rsidP="00953116">
            <w:pPr>
              <w:pStyle w:val="TAL"/>
            </w:pPr>
            <w:r w:rsidRPr="003964A6">
              <w:t>UE IP address</w:t>
            </w:r>
          </w:p>
        </w:tc>
        <w:tc>
          <w:tcPr>
            <w:tcW w:w="5808" w:type="dxa"/>
          </w:tcPr>
          <w:p w14:paraId="0EDC04C8" w14:textId="77777777" w:rsidR="0030221F" w:rsidRPr="003964A6" w:rsidRDefault="0030221F" w:rsidP="00953116">
            <w:pPr>
              <w:pStyle w:val="TAL"/>
            </w:pPr>
            <w:r w:rsidRPr="003964A6">
              <w:t>UE IP address.</w:t>
            </w:r>
          </w:p>
        </w:tc>
      </w:tr>
      <w:tr w:rsidR="0030221F" w:rsidRPr="003964A6" w14:paraId="29A9CA33" w14:textId="77777777" w:rsidTr="00953116">
        <w:trPr>
          <w:cantSplit/>
          <w:jc w:val="center"/>
        </w:trPr>
        <w:tc>
          <w:tcPr>
            <w:tcW w:w="2694" w:type="dxa"/>
          </w:tcPr>
          <w:p w14:paraId="62EA9FC0" w14:textId="77777777" w:rsidR="0030221F" w:rsidRPr="003964A6" w:rsidRDefault="0030221F" w:rsidP="00953116">
            <w:pPr>
              <w:pStyle w:val="TAL"/>
            </w:pPr>
            <w:r w:rsidRPr="003964A6">
              <w:t>UE ID</w:t>
            </w:r>
          </w:p>
        </w:tc>
        <w:tc>
          <w:tcPr>
            <w:tcW w:w="5808" w:type="dxa"/>
          </w:tcPr>
          <w:p w14:paraId="5DFF63F0" w14:textId="77777777" w:rsidR="0030221F" w:rsidRPr="003964A6" w:rsidRDefault="0030221F" w:rsidP="00953116">
            <w:pPr>
              <w:pStyle w:val="TAL"/>
            </w:pPr>
            <w:r w:rsidRPr="003964A6">
              <w:t>SUPI.</w:t>
            </w:r>
          </w:p>
        </w:tc>
      </w:tr>
      <w:tr w:rsidR="0030221F" w:rsidRPr="003964A6" w14:paraId="5C2DB1C4" w14:textId="77777777" w:rsidTr="00953116">
        <w:trPr>
          <w:cantSplit/>
          <w:jc w:val="center"/>
        </w:trPr>
        <w:tc>
          <w:tcPr>
            <w:tcW w:w="2694" w:type="dxa"/>
          </w:tcPr>
          <w:p w14:paraId="71BEE276" w14:textId="77777777" w:rsidR="0030221F" w:rsidRPr="003964A6" w:rsidRDefault="0030221F" w:rsidP="00953116">
            <w:pPr>
              <w:pStyle w:val="TAL"/>
            </w:pPr>
            <w:r w:rsidRPr="003964A6">
              <w:t>S-NSSAI</w:t>
            </w:r>
          </w:p>
        </w:tc>
        <w:tc>
          <w:tcPr>
            <w:tcW w:w="5808" w:type="dxa"/>
          </w:tcPr>
          <w:p w14:paraId="4302C433" w14:textId="77777777" w:rsidR="0030221F" w:rsidRPr="003964A6" w:rsidRDefault="0030221F" w:rsidP="00953116">
            <w:pPr>
              <w:pStyle w:val="TAL"/>
            </w:pPr>
            <w:r w:rsidRPr="003964A6">
              <w:t>Network Slice applicable to a UE</w:t>
            </w:r>
          </w:p>
        </w:tc>
      </w:tr>
      <w:tr w:rsidR="0030221F" w:rsidRPr="003964A6" w14:paraId="2782A5D1" w14:textId="77777777" w:rsidTr="00953116">
        <w:trPr>
          <w:cantSplit/>
          <w:jc w:val="center"/>
        </w:trPr>
        <w:tc>
          <w:tcPr>
            <w:tcW w:w="2694" w:type="dxa"/>
          </w:tcPr>
          <w:p w14:paraId="600992DA" w14:textId="77777777" w:rsidR="0030221F" w:rsidRPr="003964A6" w:rsidRDefault="0030221F" w:rsidP="00953116">
            <w:pPr>
              <w:pStyle w:val="TAL"/>
            </w:pPr>
            <w:r w:rsidRPr="003964A6">
              <w:t>S-NSSAI +DNN</w:t>
            </w:r>
          </w:p>
        </w:tc>
        <w:tc>
          <w:tcPr>
            <w:tcW w:w="5808" w:type="dxa"/>
          </w:tcPr>
          <w:p w14:paraId="6A53AF8D" w14:textId="77777777" w:rsidR="0030221F" w:rsidRPr="003964A6" w:rsidRDefault="0030221F" w:rsidP="00953116">
            <w:pPr>
              <w:pStyle w:val="TAL"/>
            </w:pPr>
            <w:r w:rsidRPr="003964A6">
              <w:t>Slice and DNN applicable to a PDU session.</w:t>
            </w:r>
          </w:p>
        </w:tc>
      </w:tr>
      <w:tr w:rsidR="00C77B31" w:rsidRPr="003964A6" w14:paraId="734ECFD7" w14:textId="77777777" w:rsidTr="00953116">
        <w:trPr>
          <w:cantSplit/>
          <w:jc w:val="center"/>
          <w:ins w:id="19" w:author="Samsung3" w:date="2026-01-29T17:58:00Z"/>
        </w:trPr>
        <w:tc>
          <w:tcPr>
            <w:tcW w:w="2694" w:type="dxa"/>
          </w:tcPr>
          <w:p w14:paraId="28E066BD" w14:textId="08BF9A8D" w:rsidR="00C77B31" w:rsidRPr="00C77B31" w:rsidRDefault="00C77B31" w:rsidP="00953116">
            <w:pPr>
              <w:pStyle w:val="TAL"/>
              <w:rPr>
                <w:ins w:id="20" w:author="Samsung3" w:date="2026-01-29T17:58:00Z"/>
                <w:rFonts w:eastAsia="맑은 고딕"/>
                <w:lang w:eastAsia="ko-KR"/>
              </w:rPr>
            </w:pPr>
            <w:ins w:id="21" w:author="Samsung3" w:date="2026-01-29T17:58:00Z">
              <w:r>
                <w:rPr>
                  <w:rFonts w:eastAsia="맑은 고딕" w:hint="eastAsia"/>
                  <w:lang w:eastAsia="ko-KR"/>
                </w:rPr>
                <w:t>Alternative S-NSSAI</w:t>
              </w:r>
            </w:ins>
          </w:p>
        </w:tc>
        <w:tc>
          <w:tcPr>
            <w:tcW w:w="5808" w:type="dxa"/>
          </w:tcPr>
          <w:p w14:paraId="43D23BD9" w14:textId="55BAF995" w:rsidR="00C77B31" w:rsidRPr="00C77B31" w:rsidRDefault="00D92B05" w:rsidP="00C77B31">
            <w:pPr>
              <w:pStyle w:val="TAL"/>
              <w:rPr>
                <w:ins w:id="22" w:author="Samsung3" w:date="2026-01-29T17:58:00Z"/>
                <w:rFonts w:eastAsia="맑은 고딕"/>
                <w:lang w:eastAsia="ko-KR"/>
              </w:rPr>
            </w:pPr>
            <w:ins w:id="23" w:author="Samsung3" w:date="2026-01-29T18:07:00Z">
              <w:r>
                <w:rPr>
                  <w:rFonts w:eastAsia="맑은 고딕"/>
                  <w:lang w:eastAsia="ko-KR"/>
                </w:rPr>
                <w:t>Alternative Network Slice</w:t>
              </w:r>
            </w:ins>
          </w:p>
        </w:tc>
      </w:tr>
      <w:tr w:rsidR="0030221F" w:rsidRPr="003964A6" w14:paraId="0765D232" w14:textId="77777777" w:rsidTr="00953116">
        <w:trPr>
          <w:cantSplit/>
          <w:jc w:val="center"/>
        </w:trPr>
        <w:tc>
          <w:tcPr>
            <w:tcW w:w="2694" w:type="dxa"/>
          </w:tcPr>
          <w:p w14:paraId="5A20047D" w14:textId="77777777" w:rsidR="0030221F" w:rsidRPr="003964A6" w:rsidRDefault="0030221F" w:rsidP="00953116">
            <w:pPr>
              <w:pStyle w:val="TAL"/>
            </w:pPr>
            <w:r w:rsidRPr="003964A6">
              <w:t>Packet Filters</w:t>
            </w:r>
          </w:p>
        </w:tc>
        <w:tc>
          <w:tcPr>
            <w:tcW w:w="5808" w:type="dxa"/>
          </w:tcPr>
          <w:p w14:paraId="195906C7" w14:textId="77777777" w:rsidR="0030221F" w:rsidRPr="003964A6" w:rsidRDefault="0030221F" w:rsidP="00953116">
            <w:pPr>
              <w:pStyle w:val="TAL"/>
            </w:pPr>
            <w:r w:rsidRPr="003964A6">
              <w:t>Packet Filters as in clause 5.7.6 for IP or Ethernet traffic.</w:t>
            </w:r>
          </w:p>
        </w:tc>
      </w:tr>
      <w:tr w:rsidR="0030221F" w:rsidRPr="003964A6" w14:paraId="1201D8C6" w14:textId="77777777" w:rsidTr="00953116">
        <w:trPr>
          <w:cantSplit/>
          <w:jc w:val="center"/>
        </w:trPr>
        <w:tc>
          <w:tcPr>
            <w:tcW w:w="2694" w:type="dxa"/>
          </w:tcPr>
          <w:p w14:paraId="683D69BB" w14:textId="77777777" w:rsidR="0030221F" w:rsidRPr="003964A6" w:rsidRDefault="0030221F" w:rsidP="00953116">
            <w:pPr>
              <w:pStyle w:val="TAL"/>
            </w:pPr>
            <w:r w:rsidRPr="003964A6">
              <w:t>Application Identifier</w:t>
            </w:r>
          </w:p>
        </w:tc>
        <w:tc>
          <w:tcPr>
            <w:tcW w:w="5808" w:type="dxa"/>
          </w:tcPr>
          <w:p w14:paraId="170E1329" w14:textId="77777777" w:rsidR="0030221F" w:rsidRPr="003964A6" w:rsidRDefault="0030221F" w:rsidP="00953116">
            <w:pPr>
              <w:pStyle w:val="TAL"/>
            </w:pPr>
            <w:r w:rsidRPr="003964A6">
              <w:t>Identification for the traffic of the service data flow.</w:t>
            </w:r>
          </w:p>
        </w:tc>
      </w:tr>
      <w:tr w:rsidR="0030221F" w:rsidRPr="003964A6" w14:paraId="1B136532" w14:textId="77777777" w:rsidTr="00953116">
        <w:trPr>
          <w:cantSplit/>
          <w:jc w:val="center"/>
        </w:trPr>
        <w:tc>
          <w:tcPr>
            <w:tcW w:w="2694" w:type="dxa"/>
          </w:tcPr>
          <w:p w14:paraId="6BE5E557" w14:textId="77777777" w:rsidR="0030221F" w:rsidRPr="003964A6" w:rsidRDefault="0030221F" w:rsidP="00953116">
            <w:pPr>
              <w:pStyle w:val="TAL"/>
            </w:pPr>
            <w:r w:rsidRPr="003964A6">
              <w:t>List of Data Volume information</w:t>
            </w:r>
          </w:p>
        </w:tc>
        <w:tc>
          <w:tcPr>
            <w:tcW w:w="5808" w:type="dxa"/>
          </w:tcPr>
          <w:p w14:paraId="6D9C2A65" w14:textId="77777777" w:rsidR="0030221F" w:rsidRPr="003964A6" w:rsidRDefault="0030221F" w:rsidP="00953116">
            <w:pPr>
              <w:pStyle w:val="TAL"/>
            </w:pPr>
            <w:r w:rsidRPr="003964A6">
              <w:t>The data volume and the associated UPF(s) and gNB(s) serving the UE within the time interval.</w:t>
            </w:r>
          </w:p>
        </w:tc>
      </w:tr>
      <w:tr w:rsidR="0030221F" w:rsidRPr="003964A6" w14:paraId="6497C6C6" w14:textId="77777777" w:rsidTr="00953116">
        <w:trPr>
          <w:cantSplit/>
          <w:jc w:val="center"/>
        </w:trPr>
        <w:tc>
          <w:tcPr>
            <w:tcW w:w="2694" w:type="dxa"/>
          </w:tcPr>
          <w:p w14:paraId="521DF66C" w14:textId="77777777" w:rsidR="0030221F" w:rsidRPr="003964A6" w:rsidRDefault="0030221F" w:rsidP="00953116">
            <w:pPr>
              <w:pStyle w:val="TAL"/>
            </w:pPr>
            <w:r w:rsidRPr="003964A6">
              <w:t>&gt; UL/DL Data Volume</w:t>
            </w:r>
          </w:p>
        </w:tc>
        <w:tc>
          <w:tcPr>
            <w:tcW w:w="5808" w:type="dxa"/>
          </w:tcPr>
          <w:p w14:paraId="62835D1B" w14:textId="77777777" w:rsidR="0030221F" w:rsidRPr="003964A6" w:rsidRDefault="0030221F" w:rsidP="00953116">
            <w:pPr>
              <w:pStyle w:val="TAL"/>
            </w:pPr>
            <w:r w:rsidRPr="003964A6">
              <w:t xml:space="preserve">The UL/DL Data Volume of a PDU Session identified by (UE-ID, S-NSSAI/DNN) or a Service Data </w:t>
            </w:r>
            <w:r>
              <w:t>F</w:t>
            </w:r>
            <w:r w:rsidRPr="003964A6">
              <w:t>low (UE ID, S-NSSAI, DNN, Packet Filters/Application Identifier).</w:t>
            </w:r>
          </w:p>
        </w:tc>
      </w:tr>
      <w:tr w:rsidR="0030221F" w:rsidRPr="003964A6" w14:paraId="2E643622" w14:textId="77777777" w:rsidTr="00953116">
        <w:trPr>
          <w:cantSplit/>
          <w:jc w:val="center"/>
        </w:trPr>
        <w:tc>
          <w:tcPr>
            <w:tcW w:w="2694" w:type="dxa"/>
          </w:tcPr>
          <w:p w14:paraId="2DB17E56" w14:textId="77777777" w:rsidR="0030221F" w:rsidRPr="003964A6" w:rsidRDefault="0030221F" w:rsidP="00953116">
            <w:pPr>
              <w:pStyle w:val="TAL"/>
            </w:pPr>
            <w:r w:rsidRPr="003964A6">
              <w:t>&gt; (I-)UPF ID(s)</w:t>
            </w:r>
          </w:p>
        </w:tc>
        <w:tc>
          <w:tcPr>
            <w:tcW w:w="5808" w:type="dxa"/>
          </w:tcPr>
          <w:p w14:paraId="0D486C02" w14:textId="77777777" w:rsidR="0030221F" w:rsidRPr="003964A6" w:rsidRDefault="0030221F" w:rsidP="00953116">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30221F" w:rsidRPr="003964A6" w14:paraId="10E1A832" w14:textId="77777777" w:rsidTr="00953116">
        <w:trPr>
          <w:cantSplit/>
          <w:jc w:val="center"/>
        </w:trPr>
        <w:tc>
          <w:tcPr>
            <w:tcW w:w="2694" w:type="dxa"/>
          </w:tcPr>
          <w:p w14:paraId="557D9309" w14:textId="77777777" w:rsidR="0030221F" w:rsidRPr="003964A6" w:rsidRDefault="0030221F" w:rsidP="00953116">
            <w:pPr>
              <w:pStyle w:val="TAL"/>
            </w:pPr>
            <w:r w:rsidRPr="003964A6">
              <w:t>&gt; gNB ID</w:t>
            </w:r>
          </w:p>
        </w:tc>
        <w:tc>
          <w:tcPr>
            <w:tcW w:w="5808" w:type="dxa"/>
          </w:tcPr>
          <w:p w14:paraId="4D7EB48F" w14:textId="77777777" w:rsidR="0030221F" w:rsidRPr="003964A6" w:rsidRDefault="0030221F" w:rsidP="00953116">
            <w:pPr>
              <w:pStyle w:val="TAL"/>
            </w:pPr>
            <w:r w:rsidRPr="003964A6">
              <w:t>Identifier of the gNB serving the UE.</w:t>
            </w:r>
          </w:p>
        </w:tc>
      </w:tr>
      <w:tr w:rsidR="0030221F" w:rsidRPr="003964A6" w14:paraId="69FA5CCF" w14:textId="77777777" w:rsidTr="00953116">
        <w:trPr>
          <w:cantSplit/>
          <w:jc w:val="center"/>
        </w:trPr>
        <w:tc>
          <w:tcPr>
            <w:tcW w:w="2694" w:type="dxa"/>
          </w:tcPr>
          <w:p w14:paraId="3BFE3C43" w14:textId="77777777" w:rsidR="0030221F" w:rsidRPr="003964A6" w:rsidRDefault="0030221F" w:rsidP="00953116">
            <w:pPr>
              <w:pStyle w:val="TAL"/>
            </w:pPr>
            <w:r w:rsidRPr="003964A6">
              <w:t>Reference to Time Interval</w:t>
            </w:r>
          </w:p>
        </w:tc>
        <w:tc>
          <w:tcPr>
            <w:tcW w:w="5808" w:type="dxa"/>
          </w:tcPr>
          <w:p w14:paraId="235AB5BA" w14:textId="77777777" w:rsidR="0030221F" w:rsidRPr="003964A6" w:rsidRDefault="0030221F" w:rsidP="00953116">
            <w:pPr>
              <w:pStyle w:val="TAL"/>
            </w:pPr>
            <w:r w:rsidRPr="003964A6">
              <w:t>Indicate the time interval of the collected information (e.g. time stamps).</w:t>
            </w:r>
          </w:p>
        </w:tc>
      </w:tr>
    </w:tbl>
    <w:p w14:paraId="44C772E6" w14:textId="77777777" w:rsidR="0030221F" w:rsidRPr="003964A6" w:rsidRDefault="0030221F" w:rsidP="0030221F"/>
    <w:p w14:paraId="328FCB81" w14:textId="77777777" w:rsidR="0030221F" w:rsidRPr="003964A6" w:rsidRDefault="0030221F" w:rsidP="0030221F">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FE81C" w14:textId="77777777" w:rsidR="00D955C7" w:rsidRDefault="00D955C7">
      <w:r>
        <w:separator/>
      </w:r>
    </w:p>
  </w:endnote>
  <w:endnote w:type="continuationSeparator" w:id="0">
    <w:p w14:paraId="137A898A" w14:textId="77777777" w:rsidR="00D955C7" w:rsidRDefault="00D955C7">
      <w:r>
        <w:continuationSeparator/>
      </w:r>
    </w:p>
  </w:endnote>
  <w:endnote w:type="continuationNotice" w:id="1">
    <w:p w14:paraId="67A85671" w14:textId="77777777" w:rsidR="00D955C7" w:rsidRDefault="00D95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CFA31" w14:textId="77777777" w:rsidR="00D955C7" w:rsidRDefault="00D955C7">
      <w:r>
        <w:separator/>
      </w:r>
    </w:p>
  </w:footnote>
  <w:footnote w:type="continuationSeparator" w:id="0">
    <w:p w14:paraId="58483EFB" w14:textId="77777777" w:rsidR="00D955C7" w:rsidRDefault="00D955C7">
      <w:r>
        <w:continuationSeparator/>
      </w:r>
    </w:p>
  </w:footnote>
  <w:footnote w:type="continuationNotice" w:id="1">
    <w:p w14:paraId="64F2C52D" w14:textId="77777777" w:rsidR="00D955C7" w:rsidRDefault="00D95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5B46"/>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D71"/>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1C09"/>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8DA"/>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0C"/>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2FA9"/>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C9E"/>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1F"/>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1B2"/>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1997"/>
    <w:rsid w:val="00332167"/>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1DA"/>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6F6"/>
    <w:rsid w:val="00440E16"/>
    <w:rsid w:val="004414DC"/>
    <w:rsid w:val="00441AFE"/>
    <w:rsid w:val="00441F81"/>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1E"/>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2F3B"/>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39D9"/>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286B"/>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359"/>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96B"/>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67DC"/>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66C"/>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5E39"/>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1EE8"/>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2E9B"/>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9F794C"/>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D4"/>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C7333"/>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237"/>
    <w:rsid w:val="00BF5A11"/>
    <w:rsid w:val="00BF5ED5"/>
    <w:rsid w:val="00BF6EC0"/>
    <w:rsid w:val="00C005FF"/>
    <w:rsid w:val="00C00AA4"/>
    <w:rsid w:val="00C00C1B"/>
    <w:rsid w:val="00C011E4"/>
    <w:rsid w:val="00C01D7F"/>
    <w:rsid w:val="00C027EF"/>
    <w:rsid w:val="00C04403"/>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0F2A"/>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C86"/>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0E36"/>
    <w:rsid w:val="00C71655"/>
    <w:rsid w:val="00C719F6"/>
    <w:rsid w:val="00C71F56"/>
    <w:rsid w:val="00C72024"/>
    <w:rsid w:val="00C7294C"/>
    <w:rsid w:val="00C7341D"/>
    <w:rsid w:val="00C769D5"/>
    <w:rsid w:val="00C76F60"/>
    <w:rsid w:val="00C7741E"/>
    <w:rsid w:val="00C77B26"/>
    <w:rsid w:val="00C77B31"/>
    <w:rsid w:val="00C77F31"/>
    <w:rsid w:val="00C80122"/>
    <w:rsid w:val="00C80845"/>
    <w:rsid w:val="00C809D5"/>
    <w:rsid w:val="00C810C8"/>
    <w:rsid w:val="00C81137"/>
    <w:rsid w:val="00C81EFB"/>
    <w:rsid w:val="00C82C53"/>
    <w:rsid w:val="00C82D3C"/>
    <w:rsid w:val="00C832AD"/>
    <w:rsid w:val="00C83DA4"/>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450B"/>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781"/>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4F15"/>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B05"/>
    <w:rsid w:val="00D92C14"/>
    <w:rsid w:val="00D93674"/>
    <w:rsid w:val="00D9422F"/>
    <w:rsid w:val="00D9492A"/>
    <w:rsid w:val="00D94B2E"/>
    <w:rsid w:val="00D94CD4"/>
    <w:rsid w:val="00D955C7"/>
    <w:rsid w:val="00D95AD1"/>
    <w:rsid w:val="00D95E56"/>
    <w:rsid w:val="00D9654A"/>
    <w:rsid w:val="00D96956"/>
    <w:rsid w:val="00D96ED2"/>
    <w:rsid w:val="00D9719B"/>
    <w:rsid w:val="00D97BFD"/>
    <w:rsid w:val="00D97D27"/>
    <w:rsid w:val="00DA126C"/>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4C0D"/>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781"/>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CA7"/>
    <w:rsid w:val="00E13F3D"/>
    <w:rsid w:val="00E14382"/>
    <w:rsid w:val="00E14538"/>
    <w:rsid w:val="00E146C3"/>
    <w:rsid w:val="00E147FB"/>
    <w:rsid w:val="00E151EB"/>
    <w:rsid w:val="00E15345"/>
    <w:rsid w:val="00E155D6"/>
    <w:rsid w:val="00E15B41"/>
    <w:rsid w:val="00E15BA6"/>
    <w:rsid w:val="00E171F3"/>
    <w:rsid w:val="00E17B8F"/>
    <w:rsid w:val="00E20CE3"/>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6DF1"/>
    <w:rsid w:val="00E3789A"/>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27"/>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B00"/>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7A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2FC7"/>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2DC2830-3B6A-4987-B90D-C7C0B51B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1836</Words>
  <Characters>10467</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10</cp:revision>
  <cp:lastPrinted>1900-01-01T21:00:00Z</cp:lastPrinted>
  <dcterms:created xsi:type="dcterms:W3CDTF">2026-01-29T09:48:00Z</dcterms:created>
  <dcterms:modified xsi:type="dcterms:W3CDTF">2026-01-30T04:50:00Z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E56096FD6CFC735191703015EA52C13AFD058A9AEF1724FDBE4A667C91674CE711A7A360BE7869180E0F9D95EEA5F99F868A71A794927EA0F942569FEA17AE62</vt:lpwstr>
  </property>
</Properties>
</file>